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85DC7" w14:textId="0E94717F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>
        <w:rPr>
          <w:rFonts w:ascii="Arial" w:eastAsia="SimSun" w:hAnsi="Arial"/>
          <w:b/>
          <w:i/>
          <w:noProof/>
          <w:sz w:val="28"/>
        </w:rPr>
        <w:t>S2-21</w:t>
      </w:r>
      <w:r w:rsidRPr="00762963">
        <w:rPr>
          <w:rFonts w:ascii="Arial" w:eastAsia="SimSun" w:hAnsi="Arial"/>
          <w:b/>
          <w:i/>
          <w:noProof/>
          <w:sz w:val="28"/>
        </w:rPr>
        <w:t>0</w:t>
      </w:r>
      <w:r w:rsidR="00560AF8">
        <w:rPr>
          <w:rFonts w:ascii="Arial" w:eastAsia="SimSun" w:hAnsi="Arial"/>
          <w:b/>
          <w:i/>
          <w:noProof/>
          <w:sz w:val="28"/>
        </w:rPr>
        <w:t>1366</w:t>
      </w:r>
    </w:p>
    <w:p w14:paraId="7DA27EF2" w14:textId="5D9CB90F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0</w:t>
      </w:r>
      <w:r w:rsidR="00560AF8">
        <w:rPr>
          <w:rFonts w:ascii="Arial" w:eastAsia="SimSun" w:hAnsi="Arial" w:cs="Arial"/>
          <w:b/>
          <w:bCs/>
          <w:color w:val="0000FF"/>
          <w:lang w:eastAsia="ja-JP"/>
        </w:rPr>
        <w:t>0476r2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42CE5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CFA1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EB3C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1FF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C544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3E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C39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D507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7B767A" w14:textId="77777777" w:rsidR="001E41F3" w:rsidRPr="00410371" w:rsidRDefault="00514818" w:rsidP="00422C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2C3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147D05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4AED42" w14:textId="1DE174B4" w:rsidR="001E41F3" w:rsidRPr="00410371" w:rsidRDefault="005909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2584</w:t>
            </w:r>
          </w:p>
        </w:tc>
        <w:tc>
          <w:tcPr>
            <w:tcW w:w="709" w:type="dxa"/>
          </w:tcPr>
          <w:p w14:paraId="247CBA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FFD300" w14:textId="6FD2DF8A" w:rsidR="001E41F3" w:rsidRPr="00410371" w:rsidRDefault="00560AF8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60AF8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4E81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D4083B" w14:textId="77777777" w:rsidR="001E41F3" w:rsidRPr="00410371" w:rsidRDefault="006D18D3" w:rsidP="00422C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2C3A">
              <w:rPr>
                <w:b/>
                <w:noProof/>
                <w:sz w:val="28"/>
              </w:rPr>
              <w:t>16.</w:t>
            </w:r>
            <w:r w:rsidR="00422C3A" w:rsidRPr="00422C3A">
              <w:rPr>
                <w:b/>
                <w:noProof/>
                <w:sz w:val="28"/>
              </w:rPr>
              <w:t>7</w:t>
            </w:r>
            <w:r w:rsidRPr="00422C3A">
              <w:rPr>
                <w:b/>
                <w:noProof/>
                <w:sz w:val="28"/>
              </w:rPr>
              <w:t>.</w:t>
            </w:r>
            <w:r w:rsidR="00422C3A" w:rsidRPr="00422C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4C6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9F5B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02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AFE7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AFA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F117D" w14:textId="77777777" w:rsidTr="00547111">
        <w:tc>
          <w:tcPr>
            <w:tcW w:w="9641" w:type="dxa"/>
            <w:gridSpan w:val="9"/>
          </w:tcPr>
          <w:p w14:paraId="3144B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EB61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5843F7" w14:textId="77777777" w:rsidTr="00A7671C">
        <w:tc>
          <w:tcPr>
            <w:tcW w:w="2835" w:type="dxa"/>
          </w:tcPr>
          <w:p w14:paraId="232D37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C54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E46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05B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673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F667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C6F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6F83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1C8F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22C3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2341B1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0AFAAF" w14:textId="77777777" w:rsidTr="00547111">
        <w:tc>
          <w:tcPr>
            <w:tcW w:w="9640" w:type="dxa"/>
            <w:gridSpan w:val="11"/>
          </w:tcPr>
          <w:p w14:paraId="24004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7F8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FE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E66BC" w14:textId="2997B87B" w:rsidR="001E41F3" w:rsidRDefault="00101C09" w:rsidP="002D0270">
            <w:pPr>
              <w:pStyle w:val="CRCoverPage"/>
              <w:spacing w:after="0"/>
              <w:ind w:left="100"/>
              <w:rPr>
                <w:noProof/>
              </w:rPr>
            </w:pPr>
            <w:r w:rsidRPr="00101C09">
              <w:t xml:space="preserve">Extensions of </w:t>
            </w:r>
            <w:r>
              <w:t xml:space="preserve">NWDAF services </w:t>
            </w:r>
          </w:p>
        </w:tc>
      </w:tr>
      <w:tr w:rsidR="001E41F3" w14:paraId="4FD6AD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783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EFB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6F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41C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36999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1F0C5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53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4BB43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6D296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DA1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C73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B3B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FF3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BF087" w14:textId="13CA805E" w:rsidR="001E41F3" w:rsidRDefault="00101C09" w:rsidP="007336E4">
            <w:pPr>
              <w:pStyle w:val="CRCoverPage"/>
              <w:spacing w:after="0"/>
              <w:ind w:left="100"/>
              <w:rPr>
                <w:noProof/>
              </w:rPr>
            </w:pPr>
            <w:r w:rsidRPr="00F37812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1272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76F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FDEAF3" w14:textId="7B81F52A" w:rsidR="001E41F3" w:rsidRDefault="00B51DB3" w:rsidP="00560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560AF8">
              <w:rPr>
                <w:noProof/>
              </w:rPr>
              <w:t>3</w:t>
            </w:r>
            <w:r w:rsidR="003B40E1">
              <w:rPr>
                <w:noProof/>
              </w:rPr>
              <w:t>-</w:t>
            </w:r>
            <w:r w:rsidR="00560AF8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23332B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87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2C6D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7ED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080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FB0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86B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0DA5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9085F8" w14:textId="7C8A89CB" w:rsidR="001E41F3" w:rsidRDefault="00101C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02B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8EE6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EB452" w14:textId="34CED47D" w:rsidR="001E41F3" w:rsidRDefault="00AF1A6F" w:rsidP="00101C09">
            <w:pPr>
              <w:pStyle w:val="CRCoverPage"/>
              <w:spacing w:after="0"/>
              <w:ind w:left="100"/>
              <w:rPr>
                <w:noProof/>
              </w:rPr>
            </w:pPr>
            <w:r w:rsidRPr="00101C09">
              <w:rPr>
                <w:noProof/>
              </w:rPr>
              <w:t>Rel-1</w:t>
            </w:r>
            <w:r w:rsidR="00101C09" w:rsidRPr="00101C09">
              <w:rPr>
                <w:noProof/>
              </w:rPr>
              <w:t>7</w:t>
            </w:r>
          </w:p>
        </w:tc>
      </w:tr>
      <w:tr w:rsidR="001E41F3" w14:paraId="00B09F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420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12CA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E72D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D154D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4D2D5D" w14:textId="77777777" w:rsidTr="00547111">
        <w:tc>
          <w:tcPr>
            <w:tcW w:w="1843" w:type="dxa"/>
          </w:tcPr>
          <w:p w14:paraId="12D10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03F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D5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21F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2EBBE" w14:textId="4E503946" w:rsidR="001E41F3" w:rsidRPr="00AF1A6F" w:rsidRDefault="00101C09" w:rsidP="00101C0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Consolidate in TS 23.501</w:t>
            </w:r>
            <w:r w:rsidRPr="006E34E4">
              <w:rPr>
                <w:noProof/>
              </w:rPr>
              <w:t xml:space="preserve"> the conclusions about the tracking and discovery of entities </w:t>
            </w:r>
            <w:r>
              <w:rPr>
                <w:noProof/>
              </w:rPr>
              <w:t xml:space="preserve">and new services exposed by NWDAF for data collection </w:t>
            </w:r>
            <w:r w:rsidRPr="006E34E4">
              <w:rPr>
                <w:noProof/>
              </w:rPr>
              <w:t>agreed in TR 23.700-91 Clause 8.11</w:t>
            </w:r>
          </w:p>
        </w:tc>
      </w:tr>
      <w:tr w:rsidR="001E41F3" w14:paraId="52B394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E7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A405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3DC6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5B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C4E80" w14:textId="52E26AD9" w:rsidR="001E41F3" w:rsidRPr="00AF1A6F" w:rsidRDefault="00101C09" w:rsidP="00101C0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Including in TS 23.501 a new event to be exposed by AMF and 2 new services for data collection to be exposed by NWDAF</w:t>
            </w:r>
          </w:p>
        </w:tc>
      </w:tr>
      <w:tr w:rsidR="001E41F3" w14:paraId="14940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BC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99C7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01C09" w14:paraId="130F3A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8E3E0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AC61E" w14:textId="352D5BE1" w:rsidR="00101C09" w:rsidRPr="00AF1A6F" w:rsidRDefault="00101C09" w:rsidP="00101C0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F3153">
              <w:rPr>
                <w:noProof/>
              </w:rPr>
              <w:t>Enhancements of R17 are not properly captured in TS 23.</w:t>
            </w:r>
            <w:r>
              <w:rPr>
                <w:noProof/>
              </w:rPr>
              <w:t>501 and TS 23.501 and TS 23.288 are inconsistent</w:t>
            </w:r>
            <w:r w:rsidRPr="002F3153">
              <w:rPr>
                <w:noProof/>
              </w:rPr>
              <w:t>.</w:t>
            </w:r>
          </w:p>
        </w:tc>
      </w:tr>
      <w:tr w:rsidR="00101C09" w14:paraId="246FA33B" w14:textId="77777777" w:rsidTr="00547111">
        <w:tc>
          <w:tcPr>
            <w:tcW w:w="2694" w:type="dxa"/>
            <w:gridSpan w:val="2"/>
          </w:tcPr>
          <w:p w14:paraId="4A36A80F" w14:textId="77777777" w:rsidR="00101C09" w:rsidRDefault="00101C09" w:rsidP="00101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DA22A3" w14:textId="77777777" w:rsidR="00101C09" w:rsidRDefault="00101C09" w:rsidP="00101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C09" w14:paraId="085D66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5C401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D55B2" w14:textId="4280CA1A" w:rsidR="00101C09" w:rsidRDefault="007428D9" w:rsidP="0010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7.2.12</w:t>
            </w:r>
          </w:p>
        </w:tc>
      </w:tr>
      <w:tr w:rsidR="00101C09" w14:paraId="3334E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BD2D5" w14:textId="77777777" w:rsidR="00101C09" w:rsidRDefault="00101C09" w:rsidP="00101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3EB40" w14:textId="77777777" w:rsidR="00101C09" w:rsidRDefault="00101C09" w:rsidP="00101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C09" w14:paraId="4E1289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26355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95EA9" w14:textId="77777777" w:rsidR="00101C09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B16EBB" w14:textId="77777777" w:rsidR="00101C09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F1E728" w14:textId="77777777" w:rsidR="00101C09" w:rsidRDefault="00101C09" w:rsidP="00101C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3DC09A" w14:textId="77777777" w:rsidR="00101C09" w:rsidRDefault="00101C09" w:rsidP="00101C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1C09" w14:paraId="1D8A66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3C783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9ACF5" w14:textId="77777777" w:rsidR="00101C09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CE79A" w14:textId="77777777" w:rsidR="00101C09" w:rsidRPr="00224113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1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DEC6A" w14:textId="77777777" w:rsidR="00101C09" w:rsidRDefault="00101C09" w:rsidP="00101C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386E2" w14:textId="77777777" w:rsidR="00101C09" w:rsidRDefault="00101C09" w:rsidP="00101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C09" w14:paraId="403B8B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DDE69" w14:textId="77777777" w:rsidR="00101C09" w:rsidRDefault="00101C09" w:rsidP="00101C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A4E92" w14:textId="77777777" w:rsidR="00101C09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4E426" w14:textId="77777777" w:rsidR="00101C09" w:rsidRPr="00224113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1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1469F" w14:textId="77777777" w:rsidR="00101C09" w:rsidRDefault="00101C09" w:rsidP="00101C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F054F" w14:textId="77777777" w:rsidR="00101C09" w:rsidRDefault="00101C09" w:rsidP="00101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C09" w14:paraId="5D2D57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3DC5A" w14:textId="77777777" w:rsidR="00101C09" w:rsidRDefault="00101C09" w:rsidP="00101C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95138" w14:textId="77777777" w:rsidR="00101C09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BA17" w14:textId="77777777" w:rsidR="00101C09" w:rsidRPr="00224113" w:rsidRDefault="00101C09" w:rsidP="00101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41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090228" w14:textId="77777777" w:rsidR="00101C09" w:rsidRDefault="00101C09" w:rsidP="00101C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4B7D6" w14:textId="77777777" w:rsidR="00101C09" w:rsidRDefault="00101C09" w:rsidP="00101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C09" w14:paraId="1564FBF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64DAB" w14:textId="77777777" w:rsidR="00101C09" w:rsidRDefault="00101C09" w:rsidP="00101C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E5EBB" w14:textId="77777777" w:rsidR="00101C09" w:rsidRDefault="00101C09" w:rsidP="00101C09">
            <w:pPr>
              <w:pStyle w:val="CRCoverPage"/>
              <w:spacing w:after="0"/>
              <w:rPr>
                <w:noProof/>
              </w:rPr>
            </w:pPr>
          </w:p>
        </w:tc>
      </w:tr>
      <w:tr w:rsidR="00101C09" w14:paraId="07CDFDE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2BF8B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B13A8" w14:textId="77777777" w:rsidR="00101C09" w:rsidRDefault="00101C09" w:rsidP="00101C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1C09" w:rsidRPr="008863B9" w14:paraId="11E78E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7A16" w14:textId="77777777" w:rsidR="00101C09" w:rsidRPr="008863B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625871" w14:textId="77777777" w:rsidR="00101C09" w:rsidRPr="008863B9" w:rsidRDefault="00101C09" w:rsidP="00101C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1C09" w14:paraId="3840CF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893EC" w14:textId="77777777" w:rsidR="00101C09" w:rsidRDefault="00101C09" w:rsidP="00101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FCCCE" w14:textId="77777777" w:rsidR="00101C09" w:rsidRDefault="00101C09" w:rsidP="00101C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5CCBD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799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8F28DF" w14:textId="77777777" w:rsidR="00E32339" w:rsidRDefault="00E32339" w:rsidP="00E32339"/>
    <w:p w14:paraId="311FB300" w14:textId="74957C62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0AF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22E57D" w14:textId="77777777" w:rsidR="00147C6C" w:rsidRPr="009E0DE1" w:rsidRDefault="00147C6C" w:rsidP="00147C6C">
      <w:pPr>
        <w:pStyle w:val="Heading3"/>
        <w:rPr>
          <w:lang w:eastAsia="zh-CN"/>
        </w:rPr>
      </w:pPr>
      <w:bookmarkStart w:id="2" w:name="_Toc20150263"/>
      <w:bookmarkStart w:id="3" w:name="_Toc27847071"/>
      <w:bookmarkStart w:id="4" w:name="_Toc36188204"/>
      <w:bookmarkStart w:id="5" w:name="_Toc45184117"/>
      <w:bookmarkStart w:id="6" w:name="_Toc47342959"/>
      <w:bookmarkStart w:id="7" w:name="_Toc51769661"/>
      <w:bookmarkStart w:id="8" w:name="_Toc59096015"/>
      <w:r w:rsidRPr="009E0DE1">
        <w:rPr>
          <w:lang w:eastAsia="zh-CN"/>
        </w:rPr>
        <w:t>7.2.12</w:t>
      </w:r>
      <w:r w:rsidRPr="009E0DE1">
        <w:rPr>
          <w:lang w:eastAsia="zh-CN"/>
        </w:rPr>
        <w:tab/>
        <w:t>NWDAF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5DCAA1C2" w14:textId="77777777" w:rsidR="00147C6C" w:rsidRPr="009E0DE1" w:rsidRDefault="00147C6C" w:rsidP="00147C6C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NWDAF:</w:t>
      </w:r>
    </w:p>
    <w:p w14:paraId="41AC75E7" w14:textId="77777777" w:rsidR="00147C6C" w:rsidRPr="009E0DE1" w:rsidRDefault="00147C6C" w:rsidP="00147C6C">
      <w:pPr>
        <w:pStyle w:val="TH"/>
      </w:pPr>
      <w:r w:rsidRPr="009E0DE1">
        <w:t>Table 7.2.</w:t>
      </w:r>
      <w:r w:rsidRPr="009E0DE1">
        <w:rPr>
          <w:lang w:eastAsia="zh-CN"/>
        </w:rPr>
        <w:t>12</w:t>
      </w:r>
      <w:r w:rsidRPr="009E0DE1">
        <w:t>-1: NF Services provided by NWDAF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5"/>
        <w:gridCol w:w="3547"/>
        <w:gridCol w:w="1843"/>
      </w:tblGrid>
      <w:tr w:rsidR="00147C6C" w:rsidRPr="009E0DE1" w14:paraId="60A336D1" w14:textId="77777777" w:rsidTr="007F1983">
        <w:trPr>
          <w:cantSplit/>
          <w:trHeight w:val="567"/>
          <w:tblHeader/>
        </w:trPr>
        <w:tc>
          <w:tcPr>
            <w:tcW w:w="2515" w:type="dxa"/>
          </w:tcPr>
          <w:p w14:paraId="10340460" w14:textId="77777777" w:rsidR="00147C6C" w:rsidRPr="009E0DE1" w:rsidRDefault="00147C6C" w:rsidP="000C3078">
            <w:pPr>
              <w:pStyle w:val="TAH"/>
            </w:pPr>
            <w:r w:rsidRPr="009E0DE1">
              <w:t>Service Name</w:t>
            </w:r>
          </w:p>
        </w:tc>
        <w:tc>
          <w:tcPr>
            <w:tcW w:w="3547" w:type="dxa"/>
          </w:tcPr>
          <w:p w14:paraId="3698881B" w14:textId="77777777" w:rsidR="00147C6C" w:rsidRPr="009E0DE1" w:rsidRDefault="00147C6C" w:rsidP="000C3078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4AA3440" w14:textId="77777777" w:rsidR="00147C6C" w:rsidRPr="009E0DE1" w:rsidRDefault="00147C6C" w:rsidP="000C3078">
            <w:pPr>
              <w:pStyle w:val="TAH"/>
            </w:pPr>
            <w:r w:rsidRPr="009E0DE1">
              <w:rPr>
                <w:lang w:eastAsia="zh-CN"/>
              </w:rPr>
              <w:t>Reference in</w:t>
            </w:r>
            <w:r>
              <w:rPr>
                <w:lang w:eastAsia="zh-CN"/>
              </w:rPr>
              <w:t xml:space="preserve"> TS 23.288 [86]</w:t>
            </w:r>
          </w:p>
        </w:tc>
      </w:tr>
      <w:tr w:rsidR="00147C6C" w:rsidRPr="009E0DE1" w14:paraId="1D780646" w14:textId="77777777" w:rsidTr="007F1983">
        <w:trPr>
          <w:cantSplit/>
          <w:trHeight w:val="241"/>
        </w:trPr>
        <w:tc>
          <w:tcPr>
            <w:tcW w:w="2515" w:type="dxa"/>
          </w:tcPr>
          <w:p w14:paraId="707AD946" w14:textId="77777777" w:rsidR="00147C6C" w:rsidRPr="009E0DE1" w:rsidRDefault="00147C6C" w:rsidP="000C3078">
            <w:pPr>
              <w:pStyle w:val="TAL"/>
              <w:rPr>
                <w:lang w:eastAsia="zh-CN"/>
              </w:rPr>
            </w:pPr>
            <w:proofErr w:type="spellStart"/>
            <w:r w:rsidRPr="009E0DE1">
              <w:t>Nnwdaf_</w:t>
            </w:r>
            <w:r>
              <w:t>AnalyticsSubscription</w:t>
            </w:r>
            <w:proofErr w:type="spellEnd"/>
          </w:p>
        </w:tc>
        <w:tc>
          <w:tcPr>
            <w:tcW w:w="3547" w:type="dxa"/>
          </w:tcPr>
          <w:p w14:paraId="33EE3B1B" w14:textId="77777777" w:rsidR="00147C6C" w:rsidRPr="009E0DE1" w:rsidRDefault="00147C6C" w:rsidP="000C3078">
            <w:pPr>
              <w:pStyle w:val="TAL"/>
              <w:rPr>
                <w:lang w:eastAsia="zh-CN"/>
              </w:rPr>
            </w:pPr>
            <w:bookmarkStart w:id="9" w:name="_Hlk493069654"/>
            <w:r w:rsidRPr="009E0DE1">
              <w:t>This service enables the NF service consumers to subscribe/unsubscribe for different type of</w:t>
            </w:r>
            <w:r>
              <w:t xml:space="preserve"> analytics</w:t>
            </w:r>
            <w:r w:rsidRPr="009E0DE1">
              <w:t xml:space="preserve"> from NWDAF.</w:t>
            </w:r>
            <w:bookmarkEnd w:id="9"/>
          </w:p>
        </w:tc>
        <w:tc>
          <w:tcPr>
            <w:tcW w:w="1843" w:type="dxa"/>
          </w:tcPr>
          <w:p w14:paraId="555E4B35" w14:textId="77777777" w:rsidR="00147C6C" w:rsidRPr="009E0DE1" w:rsidRDefault="00147C6C" w:rsidP="000C30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7.2</w:t>
            </w:r>
          </w:p>
        </w:tc>
      </w:tr>
      <w:tr w:rsidR="00147C6C" w:rsidRPr="009E0DE1" w14:paraId="38594C79" w14:textId="77777777" w:rsidTr="007F1983">
        <w:trPr>
          <w:cantSplit/>
          <w:trHeight w:val="241"/>
        </w:trPr>
        <w:tc>
          <w:tcPr>
            <w:tcW w:w="2515" w:type="dxa"/>
          </w:tcPr>
          <w:p w14:paraId="209572FD" w14:textId="77777777" w:rsidR="00147C6C" w:rsidRPr="009E0DE1" w:rsidRDefault="00147C6C" w:rsidP="000C3078">
            <w:pPr>
              <w:pStyle w:val="TAL"/>
            </w:pPr>
            <w:proofErr w:type="spellStart"/>
            <w:r w:rsidRPr="009E0DE1">
              <w:t>Nnwdaf_AnalyticsInfo</w:t>
            </w:r>
            <w:proofErr w:type="spellEnd"/>
          </w:p>
        </w:tc>
        <w:tc>
          <w:tcPr>
            <w:tcW w:w="3547" w:type="dxa"/>
          </w:tcPr>
          <w:p w14:paraId="2069194C" w14:textId="77777777" w:rsidR="00147C6C" w:rsidRPr="009E0DE1" w:rsidRDefault="00147C6C" w:rsidP="000C3078">
            <w:pPr>
              <w:pStyle w:val="TAL"/>
            </w:pPr>
            <w:bookmarkStart w:id="10" w:name="_Hlk493069696"/>
            <w:r w:rsidRPr="009E0DE1">
              <w:rPr>
                <w:lang w:eastAsia="ja-JP"/>
              </w:rPr>
              <w:t xml:space="preserve">This service enables the NF service consumers to request and get </w:t>
            </w:r>
            <w:r w:rsidRPr="009E0DE1">
              <w:t>different type of</w:t>
            </w:r>
            <w:r>
              <w:t xml:space="preserve"> analytics</w:t>
            </w:r>
            <w:r w:rsidRPr="009E0DE1">
              <w:t xml:space="preserve"> information</w:t>
            </w:r>
            <w:r w:rsidRPr="009E0DE1">
              <w:rPr>
                <w:lang w:eastAsia="ja-JP"/>
              </w:rPr>
              <w:t xml:space="preserve"> from NWDAF.</w:t>
            </w:r>
            <w:bookmarkEnd w:id="10"/>
          </w:p>
        </w:tc>
        <w:tc>
          <w:tcPr>
            <w:tcW w:w="1843" w:type="dxa"/>
          </w:tcPr>
          <w:p w14:paraId="7AFC33B9" w14:textId="77777777" w:rsidR="00147C6C" w:rsidRPr="009E0DE1" w:rsidRDefault="00147C6C" w:rsidP="000C3078">
            <w:pPr>
              <w:pStyle w:val="TAC"/>
            </w:pPr>
            <w:r>
              <w:t>7.3</w:t>
            </w:r>
          </w:p>
        </w:tc>
      </w:tr>
      <w:tr w:rsidR="00BF0CCD" w:rsidRPr="009E0DE1" w14:paraId="4EE395E7" w14:textId="77777777" w:rsidTr="007F1983">
        <w:trPr>
          <w:cantSplit/>
          <w:trHeight w:val="241"/>
          <w:ins w:id="11" w:author="Huawei" w:date="2021-01-08T18:53:00Z"/>
        </w:trPr>
        <w:tc>
          <w:tcPr>
            <w:tcW w:w="2515" w:type="dxa"/>
          </w:tcPr>
          <w:p w14:paraId="54D798FE" w14:textId="0BA54007" w:rsidR="00BF0CCD" w:rsidRPr="009E0DE1" w:rsidRDefault="00BF0CCD" w:rsidP="00BF0CCD">
            <w:pPr>
              <w:pStyle w:val="TAL"/>
              <w:rPr>
                <w:ins w:id="12" w:author="Huawei" w:date="2021-01-08T18:53:00Z"/>
              </w:rPr>
            </w:pPr>
            <w:proofErr w:type="spellStart"/>
            <w:ins w:id="13" w:author="Huawei" w:date="2021-03-09T15:13:00Z">
              <w:r w:rsidRPr="009E0DE1">
                <w:t>Nnwdaf_</w:t>
              </w:r>
              <w:r>
                <w:t>DataManagement</w:t>
              </w:r>
            </w:ins>
            <w:proofErr w:type="spellEnd"/>
          </w:p>
        </w:tc>
        <w:tc>
          <w:tcPr>
            <w:tcW w:w="3547" w:type="dxa"/>
          </w:tcPr>
          <w:p w14:paraId="6E153CB6" w14:textId="5D960BC8" w:rsidR="00BF0CCD" w:rsidRPr="009E0DE1" w:rsidRDefault="00BF0CCD" w:rsidP="00BF0CCD">
            <w:pPr>
              <w:pStyle w:val="TAL"/>
              <w:rPr>
                <w:ins w:id="14" w:author="Huawei" w:date="2021-01-08T18:53:00Z"/>
                <w:lang w:eastAsia="ja-JP"/>
              </w:rPr>
            </w:pPr>
            <w:ins w:id="15" w:author="Huawei" w:date="2021-03-09T15:13:00Z">
              <w:r>
                <w:rPr>
                  <w:lang w:eastAsia="ja-JP"/>
                </w:rPr>
                <w:t>This service enables the NF service consumer to subscribe/unsubscribe and fetch data from NWDAF.</w:t>
              </w:r>
            </w:ins>
          </w:p>
        </w:tc>
        <w:tc>
          <w:tcPr>
            <w:tcW w:w="1843" w:type="dxa"/>
          </w:tcPr>
          <w:p w14:paraId="3FC6F64C" w14:textId="604EDD2F" w:rsidR="00BF0CCD" w:rsidRDefault="00BF0CCD" w:rsidP="00BF0CCD">
            <w:pPr>
              <w:pStyle w:val="TAC"/>
              <w:rPr>
                <w:ins w:id="16" w:author="Huawei" w:date="2021-01-08T18:53:00Z"/>
              </w:rPr>
            </w:pPr>
            <w:ins w:id="17" w:author="Huawei" w:date="2021-03-09T15:13:00Z">
              <w:r>
                <w:t>7.X</w:t>
              </w:r>
            </w:ins>
          </w:p>
        </w:tc>
      </w:tr>
    </w:tbl>
    <w:p w14:paraId="7448D73F" w14:textId="77777777" w:rsidR="00A263D1" w:rsidRPr="00EA4B9E" w:rsidRDefault="00A263D1" w:rsidP="00E32339">
      <w:bookmarkStart w:id="18" w:name="_GoBack"/>
      <w:bookmarkEnd w:id="18"/>
    </w:p>
    <w:p w14:paraId="2976880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34DE716" w14:textId="77777777" w:rsidR="00E32339" w:rsidRPr="00EA4B9E" w:rsidRDefault="00E32339" w:rsidP="00E32339"/>
    <w:p w14:paraId="1EA70FB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AE55B" w14:textId="77777777" w:rsidR="00CF295F" w:rsidRDefault="00CF295F">
      <w:r>
        <w:separator/>
      </w:r>
    </w:p>
  </w:endnote>
  <w:endnote w:type="continuationSeparator" w:id="0">
    <w:p w14:paraId="1E8C932C" w14:textId="77777777" w:rsidR="00CF295F" w:rsidRDefault="00CF2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157B8" w14:textId="77777777" w:rsidR="00CF295F" w:rsidRDefault="00CF295F">
      <w:r>
        <w:separator/>
      </w:r>
    </w:p>
  </w:footnote>
  <w:footnote w:type="continuationSeparator" w:id="0">
    <w:p w14:paraId="48447938" w14:textId="77777777" w:rsidR="00CF295F" w:rsidRDefault="00CF2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FBE1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FAB4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B71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7F19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5AC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01C09"/>
    <w:rsid w:val="001431FF"/>
    <w:rsid w:val="00145D43"/>
    <w:rsid w:val="00147C6C"/>
    <w:rsid w:val="00177CD0"/>
    <w:rsid w:val="001804E7"/>
    <w:rsid w:val="00192C46"/>
    <w:rsid w:val="001A08B3"/>
    <w:rsid w:val="001A7B60"/>
    <w:rsid w:val="001B52F0"/>
    <w:rsid w:val="001B7A65"/>
    <w:rsid w:val="001E005B"/>
    <w:rsid w:val="001E41F3"/>
    <w:rsid w:val="00224113"/>
    <w:rsid w:val="0026004D"/>
    <w:rsid w:val="002640DD"/>
    <w:rsid w:val="00265071"/>
    <w:rsid w:val="00265753"/>
    <w:rsid w:val="00275D12"/>
    <w:rsid w:val="00281A62"/>
    <w:rsid w:val="002831F6"/>
    <w:rsid w:val="00284FEB"/>
    <w:rsid w:val="002860C4"/>
    <w:rsid w:val="002B5741"/>
    <w:rsid w:val="002D0270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BDF"/>
    <w:rsid w:val="003E7D28"/>
    <w:rsid w:val="0040761D"/>
    <w:rsid w:val="00410371"/>
    <w:rsid w:val="00422C3A"/>
    <w:rsid w:val="004242F1"/>
    <w:rsid w:val="004401BC"/>
    <w:rsid w:val="00452FDC"/>
    <w:rsid w:val="004B4E13"/>
    <w:rsid w:val="004B75B7"/>
    <w:rsid w:val="004D7F55"/>
    <w:rsid w:val="00514818"/>
    <w:rsid w:val="0051580D"/>
    <w:rsid w:val="00524056"/>
    <w:rsid w:val="00547111"/>
    <w:rsid w:val="00560AF8"/>
    <w:rsid w:val="0059097A"/>
    <w:rsid w:val="00592D74"/>
    <w:rsid w:val="005E2C44"/>
    <w:rsid w:val="005E65C0"/>
    <w:rsid w:val="00621188"/>
    <w:rsid w:val="006257ED"/>
    <w:rsid w:val="00625CC6"/>
    <w:rsid w:val="00677A1C"/>
    <w:rsid w:val="00695808"/>
    <w:rsid w:val="006B46FB"/>
    <w:rsid w:val="006C7ED0"/>
    <w:rsid w:val="006D18D3"/>
    <w:rsid w:val="006D5129"/>
    <w:rsid w:val="006E21FB"/>
    <w:rsid w:val="0070388D"/>
    <w:rsid w:val="007336E4"/>
    <w:rsid w:val="007428D9"/>
    <w:rsid w:val="00745433"/>
    <w:rsid w:val="00762963"/>
    <w:rsid w:val="00775ACB"/>
    <w:rsid w:val="00792342"/>
    <w:rsid w:val="00793EC4"/>
    <w:rsid w:val="007977A8"/>
    <w:rsid w:val="007A74F4"/>
    <w:rsid w:val="007B512A"/>
    <w:rsid w:val="007C2097"/>
    <w:rsid w:val="007D5352"/>
    <w:rsid w:val="007D6A07"/>
    <w:rsid w:val="007F18EF"/>
    <w:rsid w:val="007F1983"/>
    <w:rsid w:val="007F2012"/>
    <w:rsid w:val="007F7259"/>
    <w:rsid w:val="008040A8"/>
    <w:rsid w:val="008279FA"/>
    <w:rsid w:val="00861EB4"/>
    <w:rsid w:val="008626E7"/>
    <w:rsid w:val="00870EE7"/>
    <w:rsid w:val="008863B9"/>
    <w:rsid w:val="008A45A6"/>
    <w:rsid w:val="008C0059"/>
    <w:rsid w:val="008F686C"/>
    <w:rsid w:val="00901CAF"/>
    <w:rsid w:val="00906141"/>
    <w:rsid w:val="009148DE"/>
    <w:rsid w:val="00922BFA"/>
    <w:rsid w:val="009347A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067"/>
    <w:rsid w:val="00B258BB"/>
    <w:rsid w:val="00B3068D"/>
    <w:rsid w:val="00B51DB3"/>
    <w:rsid w:val="00B55111"/>
    <w:rsid w:val="00B661A1"/>
    <w:rsid w:val="00B67B97"/>
    <w:rsid w:val="00B968C8"/>
    <w:rsid w:val="00BA04B4"/>
    <w:rsid w:val="00BA3EC5"/>
    <w:rsid w:val="00BA51D9"/>
    <w:rsid w:val="00BB5DFC"/>
    <w:rsid w:val="00BB7BF9"/>
    <w:rsid w:val="00BC0E8C"/>
    <w:rsid w:val="00BD279D"/>
    <w:rsid w:val="00BD6BB8"/>
    <w:rsid w:val="00BE4CA2"/>
    <w:rsid w:val="00BF0CCD"/>
    <w:rsid w:val="00C160A6"/>
    <w:rsid w:val="00C33231"/>
    <w:rsid w:val="00C605B9"/>
    <w:rsid w:val="00C66BA2"/>
    <w:rsid w:val="00C94792"/>
    <w:rsid w:val="00C95985"/>
    <w:rsid w:val="00CC5026"/>
    <w:rsid w:val="00CC68D0"/>
    <w:rsid w:val="00CF295F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A2B7E"/>
    <w:rsid w:val="00DA76B1"/>
    <w:rsid w:val="00DC58AF"/>
    <w:rsid w:val="00DC61D7"/>
    <w:rsid w:val="00DC6555"/>
    <w:rsid w:val="00DD2CF6"/>
    <w:rsid w:val="00DE34CF"/>
    <w:rsid w:val="00E0677C"/>
    <w:rsid w:val="00E13F3D"/>
    <w:rsid w:val="00E32339"/>
    <w:rsid w:val="00E34898"/>
    <w:rsid w:val="00E533D9"/>
    <w:rsid w:val="00E61B6E"/>
    <w:rsid w:val="00E82D4D"/>
    <w:rsid w:val="00EA154E"/>
    <w:rsid w:val="00EB09B7"/>
    <w:rsid w:val="00ED0954"/>
    <w:rsid w:val="00EE2FE5"/>
    <w:rsid w:val="00EE7D7C"/>
    <w:rsid w:val="00EF2E12"/>
    <w:rsid w:val="00F25D98"/>
    <w:rsid w:val="00F300FB"/>
    <w:rsid w:val="00F31468"/>
    <w:rsid w:val="00F41DF3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BBA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47C6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47C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47C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47C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7C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47C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D0291-9371-4AE5-8894-5D2DF526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2021-03-09T14:13:00Z</dcterms:created>
  <dcterms:modified xsi:type="dcterms:W3CDTF">2021-03-09T14:13:00Z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(3)2PIYP514Ink4gCrrqhbsp9gGs/Prg/Qvme4gQzU43PGAP2le8ksrnrYj5JfIDxf1UIvN8vu5
UzlPj4RlTR9VZZH6hSkYWkzHvp2YhuDCmzvYguUi+0sZJn029PpaNJlZYaqNM1UDIyOirmmV
4fpZhv42o7PSTVWwUQUCrXuo0lxwO7EWEkWfjwRQqmgpLbmnjvovHGiSAYAeT1ioiN2YxRZ6
h91Jp467WbNe/ediwb</vt:lpwstr>
  </property>
  <property fmtid="{D5CDD505-2E9C-101B-9397-08002B2CF9AE}" pid="22" name="_2015_ms_pID_7253431">
    <vt:lpwstr>xOJ/WeMBllQ+wINwA0CqMc9KbiAWnzHSO9uPYT3BU7ZwDTMrrYnx0e
qO0A/P7oaml/84UPpILynZPHIqIyRaYjoUC3uM4m/+C+HbIhVhQ83oMAhx0Os3qGHuK1PRhz
TOuJmV3a+QI0rdiA5iEyPucG47s34XdrkmWkP1+GZGMLnCIKkenIq8AK1ke9WC9o7LrxR98h
Is4m2Ca7uJssrZWJLxqxky4hUk63dm0MwqLU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1615165906</vt:lpwstr>
  </property>
  <property fmtid="{D5CDD505-2E9C-101B-9397-08002B2CF9AE}" pid="27" name="_2015_ms_pID_7253432">
    <vt:lpwstr>nw==</vt:lpwstr>
  </property>
</Properties>
</file>